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E2B19" w14:textId="28B9553C" w:rsidR="0067567E" w:rsidRPr="00FF5C46" w:rsidRDefault="0067567E" w:rsidP="00FF5C46">
      <w:pPr>
        <w:pStyle w:val="CRCoverPage"/>
        <w:tabs>
          <w:tab w:val="right" w:pos="9639"/>
        </w:tabs>
        <w:rPr>
          <w:b/>
          <w:i/>
          <w:noProof/>
          <w:sz w:val="28"/>
          <w:highlight w:val="green"/>
          <w:lang w:val="en-US"/>
        </w:rPr>
      </w:pPr>
      <w:bookmarkStart w:id="0" w:name="_Toc525610800"/>
      <w:r>
        <w:rPr>
          <w:b/>
          <w:noProof/>
          <w:sz w:val="24"/>
        </w:rPr>
        <w:t>3GPP TSG-RAN WG2 Meeting #104</w:t>
      </w:r>
      <w:r>
        <w:rPr>
          <w:b/>
          <w:i/>
          <w:noProof/>
          <w:sz w:val="28"/>
        </w:rPr>
        <w:tab/>
      </w:r>
      <w:r w:rsidR="00383806">
        <w:rPr>
          <w:b/>
          <w:i/>
          <w:noProof/>
          <w:sz w:val="28"/>
        </w:rPr>
        <w:t>R2-1818431</w:t>
      </w:r>
    </w:p>
    <w:p w14:paraId="277817C7" w14:textId="4597A728" w:rsidR="0067567E" w:rsidRDefault="0067567E" w:rsidP="006756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</w:t>
      </w:r>
      <w:r w:rsidRPr="006756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 w:rsidRPr="0067567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567E" w14:paraId="1D963E14" w14:textId="77777777" w:rsidTr="007664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501E3" w14:textId="77777777" w:rsidR="0067567E" w:rsidRDefault="0067567E" w:rsidP="007664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7567E" w14:paraId="2FF10112" w14:textId="77777777" w:rsidTr="007664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84C39" w14:textId="77777777" w:rsidR="0067567E" w:rsidRDefault="0067567E" w:rsidP="007664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567E" w14:paraId="0FD63C09" w14:textId="77777777" w:rsidTr="007664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EBA0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67E" w14:paraId="08CBB8E4" w14:textId="77777777" w:rsidTr="007664B8">
        <w:tc>
          <w:tcPr>
            <w:tcW w:w="142" w:type="dxa"/>
            <w:tcBorders>
              <w:left w:val="single" w:sz="4" w:space="0" w:color="auto"/>
            </w:tcBorders>
          </w:tcPr>
          <w:p w14:paraId="28C9CFC1" w14:textId="77777777" w:rsidR="0067567E" w:rsidRDefault="0067567E" w:rsidP="007664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33F893" w14:textId="6714AA2B" w:rsidR="0067567E" w:rsidRPr="00410371" w:rsidRDefault="000C7225" w:rsidP="007664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</w:t>
            </w:r>
            <w:r w:rsidR="0064134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1D41AF6" w14:textId="77777777" w:rsidR="0067567E" w:rsidRPr="00383806" w:rsidRDefault="0067567E" w:rsidP="007664B8">
            <w:pPr>
              <w:pStyle w:val="CRCoverPage"/>
              <w:spacing w:after="0"/>
              <w:jc w:val="center"/>
              <w:rPr>
                <w:noProof/>
              </w:rPr>
            </w:pPr>
            <w:r w:rsidRPr="003838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1B16FF" w14:textId="05B96DC2" w:rsidR="0067567E" w:rsidRPr="00383806" w:rsidRDefault="00383806" w:rsidP="007664B8">
            <w:pPr>
              <w:pStyle w:val="CRCoverPage"/>
              <w:spacing w:after="0"/>
              <w:rPr>
                <w:noProof/>
              </w:rPr>
            </w:pPr>
            <w:r w:rsidRPr="00383806">
              <w:rPr>
                <w:b/>
                <w:noProof/>
                <w:sz w:val="28"/>
              </w:rPr>
              <w:t>0024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74E275A" w14:textId="77777777" w:rsidR="0067567E" w:rsidRDefault="0067567E" w:rsidP="007664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48850E" w14:textId="5319260C" w:rsidR="0067567E" w:rsidRPr="00410371" w:rsidRDefault="0067567E" w:rsidP="007664B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25505D" w14:textId="77777777" w:rsidR="0067567E" w:rsidRDefault="0067567E" w:rsidP="007664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8D74D" w14:textId="4954796F" w:rsidR="0067567E" w:rsidRPr="00410371" w:rsidRDefault="000C7225" w:rsidP="00766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B884CE" w14:textId="77777777" w:rsidR="0067567E" w:rsidRDefault="0067567E" w:rsidP="007664B8">
            <w:pPr>
              <w:pStyle w:val="CRCoverPage"/>
              <w:spacing w:after="0"/>
              <w:rPr>
                <w:noProof/>
              </w:rPr>
            </w:pPr>
          </w:p>
        </w:tc>
      </w:tr>
      <w:tr w:rsidR="0067567E" w14:paraId="092905A1" w14:textId="77777777" w:rsidTr="007664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0C598" w14:textId="77777777" w:rsidR="0067567E" w:rsidRDefault="0067567E" w:rsidP="007664B8">
            <w:pPr>
              <w:pStyle w:val="CRCoverPage"/>
              <w:spacing w:after="0"/>
              <w:rPr>
                <w:noProof/>
              </w:rPr>
            </w:pPr>
          </w:p>
        </w:tc>
      </w:tr>
      <w:tr w:rsidR="0067567E" w14:paraId="2437A47D" w14:textId="77777777" w:rsidTr="007664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C9A7D1" w14:textId="77777777" w:rsidR="0067567E" w:rsidRPr="00F25D98" w:rsidRDefault="0067567E" w:rsidP="007664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567E" w14:paraId="04E75422" w14:textId="77777777" w:rsidTr="007664B8">
        <w:tc>
          <w:tcPr>
            <w:tcW w:w="9641" w:type="dxa"/>
            <w:gridSpan w:val="9"/>
          </w:tcPr>
          <w:p w14:paraId="05AE25A8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3555F" w14:textId="77777777" w:rsidR="0067567E" w:rsidRDefault="0067567E" w:rsidP="006756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567E" w14:paraId="7219D306" w14:textId="77777777" w:rsidTr="007664B8">
        <w:tc>
          <w:tcPr>
            <w:tcW w:w="2835" w:type="dxa"/>
          </w:tcPr>
          <w:p w14:paraId="643F001E" w14:textId="77777777" w:rsidR="0067567E" w:rsidRDefault="0067567E" w:rsidP="007664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F45A3C" w14:textId="77777777" w:rsidR="0067567E" w:rsidRDefault="0067567E" w:rsidP="007664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3699BF" w14:textId="77777777" w:rsidR="0067567E" w:rsidRDefault="0067567E" w:rsidP="00766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B50816" w14:textId="77777777" w:rsidR="0067567E" w:rsidRDefault="0067567E" w:rsidP="007664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03E358" w14:textId="48C37356" w:rsidR="0067567E" w:rsidRDefault="000C7225" w:rsidP="00766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359F60" w14:textId="77777777" w:rsidR="0067567E" w:rsidRDefault="0067567E" w:rsidP="007664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30221C" w14:textId="0D2C862F" w:rsidR="0067567E" w:rsidRDefault="000C7225" w:rsidP="00766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9945F1" w14:textId="77777777" w:rsidR="0067567E" w:rsidRDefault="0067567E" w:rsidP="007664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1D0A1E" w14:textId="77777777" w:rsidR="0067567E" w:rsidRDefault="0067567E" w:rsidP="007664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C17ADF" w14:textId="77777777" w:rsidR="0067567E" w:rsidRDefault="0067567E" w:rsidP="006756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567E" w14:paraId="0E5BBDD4" w14:textId="77777777" w:rsidTr="007664B8">
        <w:tc>
          <w:tcPr>
            <w:tcW w:w="9640" w:type="dxa"/>
            <w:gridSpan w:val="11"/>
          </w:tcPr>
          <w:p w14:paraId="1093BA38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67E" w14:paraId="7B5142D6" w14:textId="77777777" w:rsidTr="007664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8E2C6E" w14:textId="77777777" w:rsidR="0067567E" w:rsidRDefault="0067567E" w:rsidP="007664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B5D91" w14:textId="7197D09C" w:rsidR="0067567E" w:rsidRDefault="0067567E" w:rsidP="007664B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</w:t>
            </w:r>
            <w:r w:rsidR="00383806">
              <w:t xml:space="preserve"> ciphering MAC-I</w:t>
            </w:r>
          </w:p>
        </w:tc>
      </w:tr>
      <w:tr w:rsidR="0067567E" w14:paraId="7D8566CE" w14:textId="77777777" w:rsidTr="007664B8">
        <w:tc>
          <w:tcPr>
            <w:tcW w:w="1843" w:type="dxa"/>
            <w:tcBorders>
              <w:left w:val="single" w:sz="4" w:space="0" w:color="auto"/>
            </w:tcBorders>
          </w:tcPr>
          <w:p w14:paraId="777E10A9" w14:textId="77777777" w:rsidR="0067567E" w:rsidRDefault="0067567E" w:rsidP="007664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22C97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67E" w14:paraId="000CF1D7" w14:textId="77777777" w:rsidTr="007664B8">
        <w:tc>
          <w:tcPr>
            <w:tcW w:w="1843" w:type="dxa"/>
            <w:tcBorders>
              <w:left w:val="single" w:sz="4" w:space="0" w:color="auto"/>
            </w:tcBorders>
          </w:tcPr>
          <w:p w14:paraId="01C5F7C2" w14:textId="77777777" w:rsidR="0067567E" w:rsidRDefault="0067567E" w:rsidP="007664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E77F7" w14:textId="6AB59039" w:rsidR="0067567E" w:rsidRDefault="0067567E" w:rsidP="00766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C4662">
              <w:rPr>
                <w:noProof/>
              </w:rPr>
              <w:t>, LG Ele</w:t>
            </w:r>
            <w:r w:rsidR="00BD78D4">
              <w:rPr>
                <w:noProof/>
              </w:rPr>
              <w:t>c</w:t>
            </w:r>
            <w:r w:rsidR="008C4662">
              <w:rPr>
                <w:noProof/>
              </w:rPr>
              <w:t>tronics</w:t>
            </w:r>
          </w:p>
        </w:tc>
      </w:tr>
      <w:tr w:rsidR="0067567E" w14:paraId="3F49D7B6" w14:textId="77777777" w:rsidTr="007664B8">
        <w:tc>
          <w:tcPr>
            <w:tcW w:w="1843" w:type="dxa"/>
            <w:tcBorders>
              <w:left w:val="single" w:sz="4" w:space="0" w:color="auto"/>
            </w:tcBorders>
          </w:tcPr>
          <w:p w14:paraId="0BA66494" w14:textId="77777777" w:rsidR="0067567E" w:rsidRDefault="0067567E" w:rsidP="007664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D4056" w14:textId="22291080" w:rsidR="0067567E" w:rsidRDefault="0067567E" w:rsidP="00766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7567E" w14:paraId="27B89BEA" w14:textId="77777777" w:rsidTr="007664B8">
        <w:tc>
          <w:tcPr>
            <w:tcW w:w="1843" w:type="dxa"/>
            <w:tcBorders>
              <w:left w:val="single" w:sz="4" w:space="0" w:color="auto"/>
            </w:tcBorders>
          </w:tcPr>
          <w:p w14:paraId="0EE538CE" w14:textId="77777777" w:rsidR="0067567E" w:rsidRDefault="0067567E" w:rsidP="007664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C0F661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67E" w14:paraId="743A26CA" w14:textId="77777777" w:rsidTr="007664B8">
        <w:tc>
          <w:tcPr>
            <w:tcW w:w="1843" w:type="dxa"/>
            <w:tcBorders>
              <w:left w:val="single" w:sz="4" w:space="0" w:color="auto"/>
            </w:tcBorders>
          </w:tcPr>
          <w:p w14:paraId="70422E15" w14:textId="77777777" w:rsidR="0067567E" w:rsidRDefault="0067567E" w:rsidP="007664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EBFCF" w14:textId="66C88586" w:rsidR="0067567E" w:rsidRPr="0067567E" w:rsidRDefault="006A17C1" w:rsidP="007664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413C7F" w14:textId="77777777" w:rsidR="0067567E" w:rsidRDefault="0067567E" w:rsidP="007664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A94E1" w14:textId="77777777" w:rsidR="0067567E" w:rsidRDefault="0067567E" w:rsidP="007664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E2CD1" w14:textId="6B08F4A7" w:rsidR="0067567E" w:rsidRDefault="008841AC" w:rsidP="00766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2018-10-30</w:t>
            </w:r>
          </w:p>
        </w:tc>
      </w:tr>
      <w:tr w:rsidR="0067567E" w14:paraId="56C9F9D7" w14:textId="77777777" w:rsidTr="007664B8">
        <w:tc>
          <w:tcPr>
            <w:tcW w:w="1843" w:type="dxa"/>
            <w:tcBorders>
              <w:left w:val="single" w:sz="4" w:space="0" w:color="auto"/>
            </w:tcBorders>
          </w:tcPr>
          <w:p w14:paraId="75EEFD8E" w14:textId="77777777" w:rsidR="0067567E" w:rsidRDefault="0067567E" w:rsidP="007664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821942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0FEFBD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6CFBC1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2E9A4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67E" w14:paraId="77869208" w14:textId="77777777" w:rsidTr="007664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828EF7" w14:textId="77777777" w:rsidR="0067567E" w:rsidRDefault="0067567E" w:rsidP="007664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355C0" w14:textId="688CD3BA" w:rsidR="0067567E" w:rsidRDefault="008841AC" w:rsidP="007664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ED6D2E" w14:textId="77777777" w:rsidR="0067567E" w:rsidRDefault="0067567E" w:rsidP="007664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27406" w14:textId="77777777" w:rsidR="0067567E" w:rsidRDefault="0067567E" w:rsidP="007664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9DCC1" w14:textId="1B5ED64D" w:rsidR="0067567E" w:rsidRDefault="008841AC" w:rsidP="00766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4662">
              <w:rPr>
                <w:noProof/>
              </w:rPr>
              <w:t>5</w:t>
            </w:r>
          </w:p>
        </w:tc>
      </w:tr>
      <w:tr w:rsidR="0067567E" w14:paraId="5F23C9E6" w14:textId="77777777" w:rsidTr="007664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9D2669" w14:textId="77777777" w:rsidR="0067567E" w:rsidRDefault="0067567E" w:rsidP="007664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D73408" w14:textId="77777777" w:rsidR="0067567E" w:rsidRDefault="0067567E" w:rsidP="007664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F3DEFE" w14:textId="77777777" w:rsidR="0067567E" w:rsidRDefault="0067567E" w:rsidP="007664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E6B35" w14:textId="77777777" w:rsidR="0067567E" w:rsidRPr="007C2097" w:rsidRDefault="0067567E" w:rsidP="007664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7567E" w14:paraId="4FB88117" w14:textId="77777777" w:rsidTr="007664B8">
        <w:tc>
          <w:tcPr>
            <w:tcW w:w="1843" w:type="dxa"/>
          </w:tcPr>
          <w:p w14:paraId="7B056587" w14:textId="77777777" w:rsidR="0067567E" w:rsidRDefault="0067567E" w:rsidP="007664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14D83E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67E" w14:paraId="2B15E7B0" w14:textId="77777777" w:rsidTr="007664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D1C87" w14:textId="77777777" w:rsidR="0067567E" w:rsidRDefault="0067567E" w:rsidP="00766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51E68" w14:textId="09318839" w:rsidR="00BD78D4" w:rsidRPr="00F95B4F" w:rsidRDefault="008841AC" w:rsidP="00F95B4F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="00F95B4F" w:rsidRPr="00F95B4F">
              <w:rPr>
                <w:noProof/>
                <w:lang w:val="en-US"/>
              </w:rPr>
              <w:t xml:space="preserve">text on ciphering is ambiguous </w:t>
            </w:r>
            <w:r w:rsidR="00F95B4F">
              <w:rPr>
                <w:noProof/>
                <w:lang w:val="en-US"/>
              </w:rPr>
              <w:t xml:space="preserve">in that the </w:t>
            </w:r>
            <w:r w:rsidR="0064134E">
              <w:rPr>
                <w:noProof/>
                <w:lang w:val="en-US"/>
              </w:rPr>
              <w:t xml:space="preserve">sentence </w:t>
            </w:r>
            <w:r w:rsidR="00F95B4F">
              <w:rPr>
                <w:noProof/>
                <w:lang w:val="en-US"/>
              </w:rPr>
              <w:t>formulation make the understanding on what parts of a PDCP SDU are</w:t>
            </w:r>
            <w:r w:rsidR="00F95B4F" w:rsidRPr="00F95B4F">
              <w:rPr>
                <w:noProof/>
                <w:lang w:val="en-US"/>
              </w:rPr>
              <w:t xml:space="preserve"> ciphered or not</w:t>
            </w:r>
            <w:r w:rsidR="00F95B4F">
              <w:rPr>
                <w:noProof/>
                <w:lang w:val="en-US"/>
              </w:rPr>
              <w:t xml:space="preserve"> difficult to render. </w:t>
            </w:r>
          </w:p>
          <w:p w14:paraId="677C6AB1" w14:textId="526ADCB5" w:rsidR="00E47007" w:rsidRDefault="00E47007" w:rsidP="007664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567E" w14:paraId="4E01F54F" w14:textId="77777777" w:rsidTr="00766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6072F" w14:textId="77777777" w:rsidR="0067567E" w:rsidRDefault="0067567E" w:rsidP="007664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E4B0D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67E" w14:paraId="27D7E5A0" w14:textId="77777777" w:rsidTr="00766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CC266" w14:textId="77777777" w:rsidR="0067567E" w:rsidRDefault="0067567E" w:rsidP="00766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85A61" w14:textId="21CD3D57" w:rsidR="00F95B4F" w:rsidRPr="00F95B4F" w:rsidRDefault="00F95B4F" w:rsidP="00F95B4F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sentence describing what parts of a PDCP SDU is ciphered is</w:t>
            </w:r>
            <w:r w:rsidRPr="00F95B4F">
              <w:rPr>
                <w:rFonts w:hint="eastAsia"/>
                <w:noProof/>
                <w:lang w:val="en-US"/>
              </w:rPr>
              <w:t> reformulate</w:t>
            </w:r>
            <w:r>
              <w:rPr>
                <w:noProof/>
                <w:lang w:val="en-US"/>
              </w:rPr>
              <w:t>d</w:t>
            </w:r>
            <w:r w:rsidRPr="00F95B4F">
              <w:rPr>
                <w:rFonts w:hint="eastAsia"/>
                <w:noProof/>
                <w:lang w:val="en-US"/>
              </w:rPr>
              <w:t xml:space="preserve"> to make it clear</w:t>
            </w:r>
            <w:r w:rsidR="006A17C1">
              <w:rPr>
                <w:noProof/>
                <w:lang w:val="en-US"/>
              </w:rPr>
              <w:t>er</w:t>
            </w:r>
            <w:r w:rsidRPr="00F95B4F">
              <w:rPr>
                <w:rFonts w:hint="eastAsia"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on what parts</w:t>
            </w:r>
            <w:r w:rsidRPr="00F95B4F">
              <w:rPr>
                <w:rFonts w:hint="eastAsia"/>
                <w:noProof/>
                <w:lang w:val="en-US"/>
              </w:rPr>
              <w:t xml:space="preserve"> ciphering is applied</w:t>
            </w:r>
            <w:r>
              <w:rPr>
                <w:noProof/>
                <w:lang w:val="en-US"/>
              </w:rPr>
              <w:t xml:space="preserve"> to.</w:t>
            </w:r>
          </w:p>
          <w:p w14:paraId="776CCD66" w14:textId="6F9E70C0" w:rsidR="0067567E" w:rsidRDefault="0067567E" w:rsidP="007664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0DD159" w14:textId="77777777" w:rsidR="00335F85" w:rsidRDefault="00335F85" w:rsidP="007664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050CB4" w14:textId="77777777" w:rsidR="00335F85" w:rsidRPr="00096C28" w:rsidRDefault="00335F85" w:rsidP="007664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96C28">
              <w:rPr>
                <w:b/>
                <w:noProof/>
              </w:rPr>
              <w:t>Impact analysis:</w:t>
            </w:r>
          </w:p>
          <w:p w14:paraId="0319D1A4" w14:textId="55012339" w:rsidR="00335F85" w:rsidRDefault="00335F85" w:rsidP="00766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Impacted functionality: </w:t>
            </w:r>
            <w:r w:rsidR="00F95B4F">
              <w:rPr>
                <w:noProof/>
              </w:rPr>
              <w:t>Cipher</w:t>
            </w:r>
            <w:r w:rsidR="006A17C1">
              <w:rPr>
                <w:noProof/>
              </w:rPr>
              <w:t>ing</w:t>
            </w:r>
            <w:r w:rsidR="00F95B4F">
              <w:rPr>
                <w:noProof/>
              </w:rPr>
              <w:t xml:space="preserve"> and deciphering</w:t>
            </w:r>
          </w:p>
          <w:p w14:paraId="6BD2E47C" w14:textId="77777777" w:rsidR="00335F85" w:rsidRDefault="00335F85" w:rsidP="007664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621E4B" w14:textId="77777777" w:rsidR="00752A80" w:rsidRPr="00096C28" w:rsidRDefault="00752A80" w:rsidP="00752A8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96C28">
              <w:rPr>
                <w:b/>
                <w:noProof/>
              </w:rPr>
              <w:t>Interoperability analysis:</w:t>
            </w:r>
          </w:p>
          <w:p w14:paraId="0A3119C9" w14:textId="46DDD54F" w:rsidR="00752A80" w:rsidRDefault="00752A80" w:rsidP="0075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implements the CR and the UE does not there </w:t>
            </w:r>
            <w:r w:rsidR="00F95B4F">
              <w:rPr>
                <w:noProof/>
              </w:rPr>
              <w:t xml:space="preserve">may be instances where parts of PDCP payload is unciphered for where ciphering is expected. </w:t>
            </w:r>
          </w:p>
          <w:p w14:paraId="1C2A8FB5" w14:textId="2BAA882B" w:rsidR="00335F85" w:rsidRPr="00910870" w:rsidRDefault="00752A80" w:rsidP="00752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the CR and the network does not </w:t>
            </w:r>
            <w:r w:rsidR="00F26D46">
              <w:rPr>
                <w:noProof/>
              </w:rPr>
              <w:t xml:space="preserve">there </w:t>
            </w:r>
            <w:r w:rsidR="00663471">
              <w:rPr>
                <w:noProof/>
              </w:rPr>
              <w:t xml:space="preserve">will be an interoperability problem if the network </w:t>
            </w:r>
            <w:r w:rsidR="006A17C1">
              <w:rPr>
                <w:noProof/>
              </w:rPr>
              <w:t>have a</w:t>
            </w:r>
            <w:r w:rsidR="00F65A96">
              <w:rPr>
                <w:noProof/>
              </w:rPr>
              <w:t xml:space="preserve"> </w:t>
            </w:r>
            <w:r w:rsidR="006A17C1">
              <w:rPr>
                <w:noProof/>
              </w:rPr>
              <w:t xml:space="preserve">different </w:t>
            </w:r>
            <w:r w:rsidR="00663471">
              <w:rPr>
                <w:noProof/>
              </w:rPr>
              <w:t>assum</w:t>
            </w:r>
            <w:r w:rsidR="006A17C1">
              <w:rPr>
                <w:noProof/>
              </w:rPr>
              <w:t xml:space="preserve">tion </w:t>
            </w:r>
            <w:r w:rsidR="00F65A96">
              <w:rPr>
                <w:noProof/>
              </w:rPr>
              <w:t xml:space="preserve">from the UE </w:t>
            </w:r>
            <w:r w:rsidR="006A17C1">
              <w:rPr>
                <w:noProof/>
              </w:rPr>
              <w:t>on what parts of the PDCP SDU is</w:t>
            </w:r>
            <w:r w:rsidR="00663471">
              <w:rPr>
                <w:noProof/>
              </w:rPr>
              <w:t xml:space="preserve"> </w:t>
            </w:r>
            <w:r w:rsidR="00F95B4F">
              <w:rPr>
                <w:noProof/>
              </w:rPr>
              <w:t>ciphering</w:t>
            </w:r>
            <w:r w:rsidR="00F65A96">
              <w:rPr>
                <w:noProof/>
              </w:rPr>
              <w:t xml:space="preserve"> or </w:t>
            </w:r>
            <w:r w:rsidR="006A17C1">
              <w:rPr>
                <w:noProof/>
              </w:rPr>
              <w:t xml:space="preserve">unciphered </w:t>
            </w:r>
            <w:r w:rsidR="00096C28">
              <w:rPr>
                <w:noProof/>
              </w:rPr>
              <w:t>.</w:t>
            </w:r>
          </w:p>
        </w:tc>
      </w:tr>
      <w:tr w:rsidR="0067567E" w14:paraId="3CCA77B6" w14:textId="77777777" w:rsidTr="00766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100EC" w14:textId="77777777" w:rsidR="0067567E" w:rsidRDefault="0067567E" w:rsidP="007664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D1062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67E" w14:paraId="42D93E9E" w14:textId="77777777" w:rsidTr="007664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F618D" w14:textId="77777777" w:rsidR="0067567E" w:rsidRDefault="0067567E" w:rsidP="00766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E2F4B" w14:textId="70763454" w:rsidR="0067567E" w:rsidRPr="00910870" w:rsidRDefault="00910870" w:rsidP="00766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</w:t>
            </w:r>
            <w:r w:rsidR="006A17C1" w:rsidRPr="00F95B4F">
              <w:rPr>
                <w:noProof/>
                <w:lang w:val="en-US"/>
              </w:rPr>
              <w:t xml:space="preserve">ambiguous </w:t>
            </w:r>
            <w:r w:rsidR="006A17C1">
              <w:rPr>
                <w:noProof/>
                <w:lang w:val="en-US"/>
              </w:rPr>
              <w:t>on what parts of a PDCP SDU are</w:t>
            </w:r>
            <w:r w:rsidR="006A17C1" w:rsidRPr="00F95B4F">
              <w:rPr>
                <w:noProof/>
                <w:lang w:val="en-US"/>
              </w:rPr>
              <w:t xml:space="preserve"> ciphered or not</w:t>
            </w:r>
            <w:r w:rsidR="006A17C1">
              <w:rPr>
                <w:noProof/>
                <w:lang w:val="en-US"/>
              </w:rPr>
              <w:t>.</w:t>
            </w:r>
          </w:p>
        </w:tc>
      </w:tr>
      <w:tr w:rsidR="0067567E" w14:paraId="7B627F7A" w14:textId="77777777" w:rsidTr="007664B8">
        <w:tc>
          <w:tcPr>
            <w:tcW w:w="2694" w:type="dxa"/>
            <w:gridSpan w:val="2"/>
          </w:tcPr>
          <w:p w14:paraId="2343FC4E" w14:textId="77777777" w:rsidR="0067567E" w:rsidRDefault="0067567E" w:rsidP="007664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30C10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67E" w14:paraId="12B949CB" w14:textId="77777777" w:rsidTr="007664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157F9" w14:textId="77777777" w:rsidR="0067567E" w:rsidRDefault="0067567E" w:rsidP="00766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89E2E" w14:textId="643CF59F" w:rsidR="0067567E" w:rsidRDefault="00910870" w:rsidP="00766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72EED">
              <w:rPr>
                <w:noProof/>
              </w:rPr>
              <w:t>8</w:t>
            </w:r>
          </w:p>
        </w:tc>
      </w:tr>
      <w:tr w:rsidR="0067567E" w14:paraId="7BB7CF20" w14:textId="77777777" w:rsidTr="00766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0A69E" w14:textId="77777777" w:rsidR="0067567E" w:rsidRDefault="0067567E" w:rsidP="007664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4EC3D" w14:textId="77777777" w:rsidR="0067567E" w:rsidRDefault="0067567E" w:rsidP="007664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67E" w14:paraId="3EBFDDCE" w14:textId="77777777" w:rsidTr="00766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1FF33" w14:textId="77777777" w:rsidR="0067567E" w:rsidRDefault="0067567E" w:rsidP="00766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83C0A" w14:textId="77777777" w:rsidR="0067567E" w:rsidRDefault="0067567E" w:rsidP="00766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2436C8" w14:textId="77777777" w:rsidR="0067567E" w:rsidRDefault="0067567E" w:rsidP="00766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5666C2" w14:textId="77777777" w:rsidR="0067567E" w:rsidRDefault="0067567E" w:rsidP="007664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0DA9E" w14:textId="77777777" w:rsidR="0067567E" w:rsidRDefault="0067567E" w:rsidP="007664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567E" w14:paraId="53B33D7C" w14:textId="77777777" w:rsidTr="00766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EBCB" w14:textId="77777777" w:rsidR="0067567E" w:rsidRDefault="0067567E" w:rsidP="00766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EC148" w14:textId="77777777" w:rsidR="0067567E" w:rsidRDefault="0067567E" w:rsidP="00766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9CEA3" w14:textId="49972A67" w:rsidR="0067567E" w:rsidRDefault="00910870" w:rsidP="00766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8F0C6" w14:textId="77777777" w:rsidR="0067567E" w:rsidRDefault="0067567E" w:rsidP="007664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9A031" w14:textId="77777777" w:rsidR="0067567E" w:rsidRDefault="0067567E" w:rsidP="007664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67E" w14:paraId="501157B6" w14:textId="77777777" w:rsidTr="00766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A950A" w14:textId="77777777" w:rsidR="0067567E" w:rsidRDefault="0067567E" w:rsidP="007664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4760D" w14:textId="77777777" w:rsidR="0067567E" w:rsidRDefault="0067567E" w:rsidP="00766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1AD43" w14:textId="47428184" w:rsidR="0067567E" w:rsidRDefault="00910870" w:rsidP="00766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0A355" w14:textId="77777777" w:rsidR="0067567E" w:rsidRDefault="0067567E" w:rsidP="007664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6AC01" w14:textId="77777777" w:rsidR="0067567E" w:rsidRDefault="0067567E" w:rsidP="007664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67E" w14:paraId="086F568E" w14:textId="77777777" w:rsidTr="00766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EC78B" w14:textId="77777777" w:rsidR="0067567E" w:rsidRDefault="0067567E" w:rsidP="007664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A04F4" w14:textId="77777777" w:rsidR="0067567E" w:rsidRDefault="0067567E" w:rsidP="00766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CB5DF" w14:textId="5D6F8576" w:rsidR="0067567E" w:rsidRDefault="00910870" w:rsidP="00766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19EC73" w14:textId="77777777" w:rsidR="0067567E" w:rsidRDefault="0067567E" w:rsidP="007664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0F0B6" w14:textId="77777777" w:rsidR="0067567E" w:rsidRDefault="0067567E" w:rsidP="007664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567E" w14:paraId="7BFBC53A" w14:textId="77777777" w:rsidTr="00766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8304C" w14:textId="77777777" w:rsidR="0067567E" w:rsidRDefault="0067567E" w:rsidP="007664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19B9D" w14:textId="77777777" w:rsidR="0067567E" w:rsidRDefault="0067567E" w:rsidP="007664B8">
            <w:pPr>
              <w:pStyle w:val="CRCoverPage"/>
              <w:spacing w:after="0"/>
              <w:rPr>
                <w:noProof/>
              </w:rPr>
            </w:pPr>
          </w:p>
        </w:tc>
      </w:tr>
      <w:tr w:rsidR="0067567E" w14:paraId="0516D4A3" w14:textId="77777777" w:rsidTr="007664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CA3131" w14:textId="77777777" w:rsidR="0067567E" w:rsidRDefault="0067567E" w:rsidP="007664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DE6A9" w14:textId="77777777" w:rsidR="0067567E" w:rsidRDefault="0067567E" w:rsidP="007664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E832A0" w14:textId="77777777" w:rsidR="0067567E" w:rsidRDefault="0067567E" w:rsidP="0067567E">
      <w:pPr>
        <w:pStyle w:val="CRCoverPage"/>
        <w:spacing w:after="0"/>
        <w:rPr>
          <w:noProof/>
          <w:sz w:val="8"/>
          <w:szCs w:val="8"/>
        </w:rPr>
      </w:pPr>
    </w:p>
    <w:p w14:paraId="01EB13EC" w14:textId="77777777" w:rsidR="0067567E" w:rsidRDefault="0067567E" w:rsidP="0067567E">
      <w:pPr>
        <w:rPr>
          <w:noProof/>
        </w:rPr>
        <w:sectPr w:rsidR="0067567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33D39" w14:textId="77777777" w:rsidR="00E72EED" w:rsidRPr="00C37544" w:rsidRDefault="00E72EED" w:rsidP="00E72EED">
      <w:pPr>
        <w:pStyle w:val="Heading2"/>
      </w:pPr>
      <w:bookmarkStart w:id="4" w:name="_Toc525809092"/>
      <w:r w:rsidRPr="00C37544">
        <w:lastRenderedPageBreak/>
        <w:t>5.8</w:t>
      </w:r>
      <w:r w:rsidRPr="00C37544">
        <w:tab/>
        <w:t>Ciphering and deciphering</w:t>
      </w:r>
      <w:bookmarkEnd w:id="4"/>
    </w:p>
    <w:p w14:paraId="4420A61F" w14:textId="17BB0966" w:rsidR="00E72EED" w:rsidRPr="00C37544" w:rsidRDefault="00E72EED" w:rsidP="00E72EED">
      <w:r w:rsidRPr="00C37544">
        <w:t xml:space="preserve">The ciphering function includes both ciphering and deciphering and is performed in PDCP, if configured. The data unit that is ciphered is the </w:t>
      </w:r>
      <w:ins w:id="5" w:author="Henrik E" w:date="2018-10-31T12:48:00Z">
        <w:r w:rsidRPr="00C37544">
          <w:t>MAC-I (see subclause 6.3.4)</w:t>
        </w:r>
        <w:r>
          <w:t xml:space="preserve"> and the </w:t>
        </w:r>
      </w:ins>
      <w:r w:rsidRPr="00C37544">
        <w:t xml:space="preserve">data part of the PDCP </w:t>
      </w:r>
      <w:r w:rsidRPr="00C37544">
        <w:rPr>
          <w:lang w:eastAsia="ko-KR"/>
        </w:rPr>
        <w:t>Data</w:t>
      </w:r>
      <w:r w:rsidRPr="00C37544">
        <w:t xml:space="preserve"> PDU (see subclause 6.3.3) except the SDAP header and the SDAP Control PDU if included in the PDCP </w:t>
      </w:r>
      <w:r w:rsidRPr="00C37544">
        <w:rPr>
          <w:lang w:eastAsia="ko-KR"/>
        </w:rPr>
        <w:t>S</w:t>
      </w:r>
      <w:r w:rsidRPr="00C37544">
        <w:t>DU</w:t>
      </w:r>
      <w:del w:id="6" w:author="Henrik E" w:date="2018-10-31T12:48:00Z">
        <w:r w:rsidRPr="00C37544" w:rsidDel="00E72EED">
          <w:delText>, and the</w:delText>
        </w:r>
      </w:del>
      <w:del w:id="7" w:author="Henrik E" w:date="2018-10-31T12:47:00Z">
        <w:r w:rsidRPr="00C37544" w:rsidDel="00E72EED">
          <w:delText xml:space="preserve"> MAC-I (see subclause 6.3.4)</w:delText>
        </w:r>
      </w:del>
      <w:r w:rsidRPr="00C37544">
        <w:t>. The ciphering is not applicable to PDCP Control PDUs.</w:t>
      </w:r>
    </w:p>
    <w:p w14:paraId="3391DB30" w14:textId="77777777" w:rsidR="00E72EED" w:rsidRPr="00C37544" w:rsidRDefault="00E72EED" w:rsidP="00E72EED">
      <w:pPr>
        <w:rPr>
          <w:lang w:eastAsia="ko-KR"/>
        </w:rPr>
      </w:pPr>
      <w:r w:rsidRPr="00C37544">
        <w:t>The ciphering algorithm and key to be used by the PDCP entity are configured by upper layers TS 38.331 [3] and the ciphering method shall be applied as specified in TS 33.501 [6].</w:t>
      </w:r>
    </w:p>
    <w:p w14:paraId="7D9297CD" w14:textId="77777777" w:rsidR="00E72EED" w:rsidRPr="00C37544" w:rsidRDefault="00E72EED" w:rsidP="00E72EED">
      <w:pPr>
        <w:rPr>
          <w:b/>
          <w:bCs/>
          <w:szCs w:val="22"/>
        </w:rPr>
      </w:pPr>
      <w:r w:rsidRPr="00C37544">
        <w:t>The ciphering function is activated by upper layers TS 38.331 [3]. When</w:t>
      </w:r>
      <w:r w:rsidRPr="00C37544">
        <w:rPr>
          <w:szCs w:val="22"/>
        </w:rPr>
        <w:t xml:space="preserve"> security is activated, the ciphering function shall be appl</w:t>
      </w:r>
      <w:r w:rsidRPr="00C37544">
        <w:t xml:space="preserve">ied to all PDCP </w:t>
      </w:r>
      <w:r w:rsidRPr="00C37544">
        <w:rPr>
          <w:lang w:eastAsia="ko-KR"/>
        </w:rPr>
        <w:t>Data</w:t>
      </w:r>
      <w:r w:rsidRPr="00C37544">
        <w:t xml:space="preserve"> PDUs indicated by upper layers TS 38.331 [3] for the downlink and the uplink, respectively</w:t>
      </w:r>
      <w:r w:rsidRPr="00C37544">
        <w:rPr>
          <w:szCs w:val="22"/>
        </w:rPr>
        <w:t>.</w:t>
      </w:r>
    </w:p>
    <w:p w14:paraId="7BD68BBB" w14:textId="77777777" w:rsidR="00E72EED" w:rsidRPr="00C37544" w:rsidRDefault="00E72EED" w:rsidP="00E72EED">
      <w:r w:rsidRPr="00C37544">
        <w:rPr>
          <w:lang w:eastAsia="zh-CN"/>
        </w:rPr>
        <w:t>For downlink and uplink ciphering and deciphering, t</w:t>
      </w:r>
      <w:r w:rsidRPr="00C37544">
        <w:t>he parameters that are required by PDCP for ciphering are defined in TS 33.501 [</w:t>
      </w:r>
      <w:r w:rsidRPr="00C37544">
        <w:rPr>
          <w:color w:val="000000"/>
        </w:rPr>
        <w:t>6</w:t>
      </w:r>
      <w:r w:rsidRPr="00C37544">
        <w:t>] and are input to the ciphering algorithm. The required inputs to the ciphering function include the COUNT value, and DIRECTION (direction of the transmission: set as specified in TS 33.501 [6]).The parameters required by PDCP which are provided by upper layers TS 38.331 [3] are listed below:</w:t>
      </w:r>
    </w:p>
    <w:p w14:paraId="70BB734D" w14:textId="77777777" w:rsidR="00E72EED" w:rsidRPr="00C37544" w:rsidRDefault="00E72EED" w:rsidP="00E72EED">
      <w:pPr>
        <w:pStyle w:val="B1"/>
      </w:pPr>
      <w:r w:rsidRPr="00C37544">
        <w:t>-</w:t>
      </w:r>
      <w:r w:rsidRPr="00C37544">
        <w:tab/>
        <w:t>BEARER (defined as the radio bearer identifier in TS 33.501 [6]. It will use the value RB identity –1 as in TS 38.331 [3]);</w:t>
      </w:r>
    </w:p>
    <w:p w14:paraId="6243403D" w14:textId="77777777" w:rsidR="00E72EED" w:rsidRPr="00C37544" w:rsidRDefault="00E72EED" w:rsidP="00E72EED">
      <w:pPr>
        <w:pStyle w:val="B1"/>
      </w:pPr>
      <w:r w:rsidRPr="00C37544">
        <w:t>-</w:t>
      </w:r>
      <w:r w:rsidRPr="00C37544">
        <w:tab/>
        <w:t xml:space="preserve">KEY (the ciphering keys for </w:t>
      </w:r>
      <w:r w:rsidRPr="00C37544">
        <w:rPr>
          <w:bCs/>
        </w:rPr>
        <w:t xml:space="preserve">the control plane and for the user plane are </w:t>
      </w:r>
      <w:proofErr w:type="spellStart"/>
      <w:r w:rsidRPr="00C37544">
        <w:t>K</w:t>
      </w:r>
      <w:r w:rsidRPr="00C37544">
        <w:rPr>
          <w:vertAlign w:val="subscript"/>
        </w:rPr>
        <w:t>RRCenc</w:t>
      </w:r>
      <w:proofErr w:type="spellEnd"/>
      <w:r w:rsidRPr="00C37544">
        <w:t xml:space="preserve"> and </w:t>
      </w:r>
      <w:proofErr w:type="spellStart"/>
      <w:r w:rsidRPr="00C37544">
        <w:t>K</w:t>
      </w:r>
      <w:r w:rsidRPr="00C37544">
        <w:rPr>
          <w:vertAlign w:val="subscript"/>
        </w:rPr>
        <w:t>UPenc</w:t>
      </w:r>
      <w:proofErr w:type="spellEnd"/>
      <w:r w:rsidRPr="00C37544">
        <w:t>, respectively).</w:t>
      </w:r>
    </w:p>
    <w:bookmarkEnd w:id="0"/>
    <w:p w14:paraId="3267F883" w14:textId="77777777" w:rsidR="0067567E" w:rsidRDefault="0067567E" w:rsidP="0067567E">
      <w:pPr>
        <w:rPr>
          <w:noProof/>
        </w:rPr>
      </w:pPr>
    </w:p>
    <w:sectPr w:rsidR="0067567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A84C5" w14:textId="77777777" w:rsidR="00F00C9E" w:rsidRDefault="00F00C9E">
      <w:r>
        <w:separator/>
      </w:r>
    </w:p>
  </w:endnote>
  <w:endnote w:type="continuationSeparator" w:id="0">
    <w:p w14:paraId="76975340" w14:textId="77777777" w:rsidR="00F00C9E" w:rsidRDefault="00F0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7C602" w14:textId="77777777" w:rsidR="00806F68" w:rsidRDefault="00806F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24BEB" w14:textId="77777777" w:rsidR="00F00C9E" w:rsidRDefault="00F00C9E">
      <w:r>
        <w:separator/>
      </w:r>
    </w:p>
  </w:footnote>
  <w:footnote w:type="continuationSeparator" w:id="0">
    <w:p w14:paraId="66EFF41D" w14:textId="77777777" w:rsidR="00F00C9E" w:rsidRDefault="00F00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580C6" w14:textId="77777777" w:rsidR="0067567E" w:rsidRDefault="006756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82375" w14:textId="184DDE41" w:rsidR="00806F68" w:rsidRDefault="00806F6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38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C52C86" w14:textId="77777777" w:rsidR="00806F68" w:rsidRDefault="00806F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F0E20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E49F589" w14:textId="6795EFFD" w:rsidR="00806F68" w:rsidRDefault="00806F6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38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5D4EFB" w14:textId="77777777" w:rsidR="00806F68" w:rsidRDefault="00806F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1"/>
  </w:num>
  <w:num w:numId="9">
    <w:abstractNumId w:val="6"/>
  </w:num>
  <w:num w:numId="10">
    <w:abstractNumId w:val="12"/>
  </w:num>
  <w:num w:numId="11">
    <w:abstractNumId w:val="29"/>
  </w:num>
  <w:num w:numId="12">
    <w:abstractNumId w:val="28"/>
  </w:num>
  <w:num w:numId="13">
    <w:abstractNumId w:val="10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5"/>
  </w:num>
  <w:num w:numId="19">
    <w:abstractNumId w:val="4"/>
  </w:num>
  <w:num w:numId="20">
    <w:abstractNumId w:val="14"/>
  </w:num>
  <w:num w:numId="21">
    <w:abstractNumId w:val="17"/>
  </w:num>
  <w:num w:numId="22">
    <w:abstractNumId w:val="25"/>
  </w:num>
  <w:num w:numId="23">
    <w:abstractNumId w:val="11"/>
  </w:num>
  <w:num w:numId="24">
    <w:abstractNumId w:val="8"/>
  </w:num>
  <w:num w:numId="25">
    <w:abstractNumId w:val="21"/>
  </w:num>
  <w:num w:numId="26">
    <w:abstractNumId w:val="18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2"/>
  </w:num>
  <w:num w:numId="32">
    <w:abstractNumId w:val="33"/>
  </w:num>
  <w:num w:numId="33">
    <w:abstractNumId w:val="13"/>
  </w:num>
  <w:num w:numId="34">
    <w:abstractNumId w:val="1"/>
  </w:num>
  <w:num w:numId="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nrik E">
    <w15:presenceInfo w15:providerId="None" w15:userId="Henrik 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36F4"/>
    <w:rsid w:val="00015115"/>
    <w:rsid w:val="00021920"/>
    <w:rsid w:val="00021D86"/>
    <w:rsid w:val="000220E9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748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506B7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6838"/>
    <w:rsid w:val="00087542"/>
    <w:rsid w:val="00090A3B"/>
    <w:rsid w:val="000913CB"/>
    <w:rsid w:val="00092F12"/>
    <w:rsid w:val="00095499"/>
    <w:rsid w:val="00095DF0"/>
    <w:rsid w:val="00096660"/>
    <w:rsid w:val="00096C28"/>
    <w:rsid w:val="000A0288"/>
    <w:rsid w:val="000A09B5"/>
    <w:rsid w:val="000A1FAA"/>
    <w:rsid w:val="000A24DE"/>
    <w:rsid w:val="000A2E2D"/>
    <w:rsid w:val="000A4712"/>
    <w:rsid w:val="000A56E2"/>
    <w:rsid w:val="000A630E"/>
    <w:rsid w:val="000A752A"/>
    <w:rsid w:val="000A75B3"/>
    <w:rsid w:val="000B0941"/>
    <w:rsid w:val="000B0BEB"/>
    <w:rsid w:val="000B13B9"/>
    <w:rsid w:val="000B160D"/>
    <w:rsid w:val="000B29CD"/>
    <w:rsid w:val="000B354E"/>
    <w:rsid w:val="000B6AC7"/>
    <w:rsid w:val="000B6EB4"/>
    <w:rsid w:val="000C2211"/>
    <w:rsid w:val="000C237F"/>
    <w:rsid w:val="000C2689"/>
    <w:rsid w:val="000C26FF"/>
    <w:rsid w:val="000C29C9"/>
    <w:rsid w:val="000C7225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030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3E2F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F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569E"/>
    <w:rsid w:val="001B6333"/>
    <w:rsid w:val="001C07CA"/>
    <w:rsid w:val="001C0926"/>
    <w:rsid w:val="001C17A5"/>
    <w:rsid w:val="001C271D"/>
    <w:rsid w:val="001C27EE"/>
    <w:rsid w:val="001C4ECD"/>
    <w:rsid w:val="001C551C"/>
    <w:rsid w:val="001C555C"/>
    <w:rsid w:val="001D02C2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3A"/>
    <w:rsid w:val="001E0D82"/>
    <w:rsid w:val="001E1886"/>
    <w:rsid w:val="001E6631"/>
    <w:rsid w:val="001F1042"/>
    <w:rsid w:val="001F168B"/>
    <w:rsid w:val="001F25B2"/>
    <w:rsid w:val="001F3B9C"/>
    <w:rsid w:val="001F61AD"/>
    <w:rsid w:val="001F6EBF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27187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51897"/>
    <w:rsid w:val="00251F32"/>
    <w:rsid w:val="00253367"/>
    <w:rsid w:val="002557B6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874E6"/>
    <w:rsid w:val="00290C6D"/>
    <w:rsid w:val="00292E1B"/>
    <w:rsid w:val="002932F6"/>
    <w:rsid w:val="0029379B"/>
    <w:rsid w:val="00294AE4"/>
    <w:rsid w:val="0029588E"/>
    <w:rsid w:val="00295BA8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4C73"/>
    <w:rsid w:val="0032676C"/>
    <w:rsid w:val="00327029"/>
    <w:rsid w:val="0033149D"/>
    <w:rsid w:val="00331A93"/>
    <w:rsid w:val="0033242A"/>
    <w:rsid w:val="00333EF5"/>
    <w:rsid w:val="003351C7"/>
    <w:rsid w:val="0033556C"/>
    <w:rsid w:val="00335F85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806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5E96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5A2"/>
    <w:rsid w:val="00402B6E"/>
    <w:rsid w:val="00403970"/>
    <w:rsid w:val="00404A5D"/>
    <w:rsid w:val="00405BC2"/>
    <w:rsid w:val="00405D74"/>
    <w:rsid w:val="004063DD"/>
    <w:rsid w:val="00407694"/>
    <w:rsid w:val="00411311"/>
    <w:rsid w:val="00411627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8D1"/>
    <w:rsid w:val="00433CFD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58FD"/>
    <w:rsid w:val="00466C1F"/>
    <w:rsid w:val="004677E0"/>
    <w:rsid w:val="00470878"/>
    <w:rsid w:val="004717DD"/>
    <w:rsid w:val="00471E8E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4070"/>
    <w:rsid w:val="004B4A94"/>
    <w:rsid w:val="004B4ACE"/>
    <w:rsid w:val="004B5556"/>
    <w:rsid w:val="004C0EBE"/>
    <w:rsid w:val="004C1629"/>
    <w:rsid w:val="004C1825"/>
    <w:rsid w:val="004C369C"/>
    <w:rsid w:val="004C4670"/>
    <w:rsid w:val="004C4C61"/>
    <w:rsid w:val="004C50C3"/>
    <w:rsid w:val="004C6650"/>
    <w:rsid w:val="004C69D7"/>
    <w:rsid w:val="004D254A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1F8E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4968"/>
    <w:rsid w:val="00525361"/>
    <w:rsid w:val="005302DF"/>
    <w:rsid w:val="00530314"/>
    <w:rsid w:val="00530432"/>
    <w:rsid w:val="00530AE3"/>
    <w:rsid w:val="005317C0"/>
    <w:rsid w:val="005322E0"/>
    <w:rsid w:val="00532D6F"/>
    <w:rsid w:val="00533882"/>
    <w:rsid w:val="00534765"/>
    <w:rsid w:val="00535D4F"/>
    <w:rsid w:val="005363F3"/>
    <w:rsid w:val="00537624"/>
    <w:rsid w:val="00542CF1"/>
    <w:rsid w:val="00543E6C"/>
    <w:rsid w:val="005441BA"/>
    <w:rsid w:val="00545B39"/>
    <w:rsid w:val="005467DF"/>
    <w:rsid w:val="005468DA"/>
    <w:rsid w:val="0055066B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E48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2D78"/>
    <w:rsid w:val="00634CE3"/>
    <w:rsid w:val="00635326"/>
    <w:rsid w:val="00637439"/>
    <w:rsid w:val="006403A3"/>
    <w:rsid w:val="00640512"/>
    <w:rsid w:val="0064134E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3471"/>
    <w:rsid w:val="00665665"/>
    <w:rsid w:val="00667E1E"/>
    <w:rsid w:val="00670B9A"/>
    <w:rsid w:val="006712C3"/>
    <w:rsid w:val="00672350"/>
    <w:rsid w:val="00674521"/>
    <w:rsid w:val="0067567E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17C1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903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267C"/>
    <w:rsid w:val="006E4A27"/>
    <w:rsid w:val="006E7F1D"/>
    <w:rsid w:val="006F03E1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2A80"/>
    <w:rsid w:val="0075354C"/>
    <w:rsid w:val="00753675"/>
    <w:rsid w:val="007544B6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4C6E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2F81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21F4"/>
    <w:rsid w:val="007D4F54"/>
    <w:rsid w:val="007D68BA"/>
    <w:rsid w:val="007D69D9"/>
    <w:rsid w:val="007D6D26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E20"/>
    <w:rsid w:val="007F13CD"/>
    <w:rsid w:val="007F2EA6"/>
    <w:rsid w:val="007F3942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1CC1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5BF1"/>
    <w:rsid w:val="008760A9"/>
    <w:rsid w:val="008768CA"/>
    <w:rsid w:val="008772D0"/>
    <w:rsid w:val="00877872"/>
    <w:rsid w:val="00881751"/>
    <w:rsid w:val="00882B7F"/>
    <w:rsid w:val="00882BFB"/>
    <w:rsid w:val="008841AC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08A5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62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870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159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2E93"/>
    <w:rsid w:val="009C3666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5A3E"/>
    <w:rsid w:val="00A86FC4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B61A6"/>
    <w:rsid w:val="00AB6258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2A21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1A65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884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1163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8D4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37B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146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77ADE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4DD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01DC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6848"/>
    <w:rsid w:val="00D17757"/>
    <w:rsid w:val="00D2093A"/>
    <w:rsid w:val="00D20E41"/>
    <w:rsid w:val="00D2228C"/>
    <w:rsid w:val="00D23FC3"/>
    <w:rsid w:val="00D2495F"/>
    <w:rsid w:val="00D2656E"/>
    <w:rsid w:val="00D2767D"/>
    <w:rsid w:val="00D30096"/>
    <w:rsid w:val="00D30750"/>
    <w:rsid w:val="00D30DB2"/>
    <w:rsid w:val="00D329B2"/>
    <w:rsid w:val="00D33030"/>
    <w:rsid w:val="00D33457"/>
    <w:rsid w:val="00D338F2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0A64"/>
    <w:rsid w:val="00D81DCB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1E4B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7F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007"/>
    <w:rsid w:val="00E47384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2EED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77"/>
    <w:rsid w:val="00E91895"/>
    <w:rsid w:val="00E92268"/>
    <w:rsid w:val="00E93829"/>
    <w:rsid w:val="00E9415C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3EC1"/>
    <w:rsid w:val="00EB5286"/>
    <w:rsid w:val="00EB61D8"/>
    <w:rsid w:val="00EB7DA3"/>
    <w:rsid w:val="00EC02C6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0C9E"/>
    <w:rsid w:val="00F00DEF"/>
    <w:rsid w:val="00F01AB4"/>
    <w:rsid w:val="00F025A2"/>
    <w:rsid w:val="00F03417"/>
    <w:rsid w:val="00F04712"/>
    <w:rsid w:val="00F0479E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6B8E"/>
    <w:rsid w:val="00F26D46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65A96"/>
    <w:rsid w:val="00F65B42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4DA1"/>
    <w:rsid w:val="00F95B4F"/>
    <w:rsid w:val="00F962B9"/>
    <w:rsid w:val="00F96C70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38DD"/>
    <w:rsid w:val="00FB452D"/>
    <w:rsid w:val="00FB5598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C7D"/>
    <w:rsid w:val="00FE6D87"/>
    <w:rsid w:val="00FF133A"/>
    <w:rsid w:val="00FF360F"/>
    <w:rsid w:val="00FF3A7F"/>
    <w:rsid w:val="00FF3BC0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2A0F5"/>
  <w15:chartTrackingRefBased/>
  <w15:docId w15:val="{3414145A-A08F-4987-A619-B0A56B34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411627"/>
    <w:pPr>
      <w:ind w:left="284"/>
    </w:pPr>
  </w:style>
  <w:style w:type="paragraph" w:styleId="Index1">
    <w:name w:val="index 1"/>
    <w:basedOn w:val="Normal"/>
    <w:rsid w:val="00411627"/>
    <w:pPr>
      <w:keepLines/>
      <w:spacing w:after="0"/>
    </w:pPr>
  </w:style>
  <w:style w:type="paragraph" w:styleId="ListNumber2">
    <w:name w:val="List Number 2"/>
    <w:basedOn w:val="ListNumber"/>
    <w:rsid w:val="00411627"/>
    <w:pPr>
      <w:ind w:left="851"/>
    </w:pPr>
  </w:style>
  <w:style w:type="character" w:styleId="FootnoteReference">
    <w:name w:val="footnote reference"/>
    <w:rsid w:val="004116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16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11627"/>
    <w:rPr>
      <w:sz w:val="16"/>
      <w:lang w:eastAsia="en-US"/>
    </w:rPr>
  </w:style>
  <w:style w:type="paragraph" w:styleId="ListBullet2">
    <w:name w:val="List Bullet 2"/>
    <w:basedOn w:val="ListBullet"/>
    <w:rsid w:val="00411627"/>
    <w:pPr>
      <w:ind w:left="851"/>
    </w:pPr>
  </w:style>
  <w:style w:type="paragraph" w:styleId="ListBullet3">
    <w:name w:val="List Bullet 3"/>
    <w:basedOn w:val="ListBullet2"/>
    <w:rsid w:val="00411627"/>
    <w:pPr>
      <w:ind w:left="1135"/>
    </w:pPr>
  </w:style>
  <w:style w:type="paragraph" w:styleId="ListNumber">
    <w:name w:val="List Number"/>
    <w:basedOn w:val="List"/>
    <w:rsid w:val="00411627"/>
  </w:style>
  <w:style w:type="paragraph" w:styleId="List2">
    <w:name w:val="List 2"/>
    <w:basedOn w:val="List"/>
    <w:rsid w:val="00411627"/>
    <w:pPr>
      <w:ind w:left="851"/>
    </w:pPr>
  </w:style>
  <w:style w:type="paragraph" w:styleId="List3">
    <w:name w:val="List 3"/>
    <w:basedOn w:val="List2"/>
    <w:rsid w:val="00411627"/>
    <w:pPr>
      <w:ind w:left="1135"/>
    </w:pPr>
  </w:style>
  <w:style w:type="paragraph" w:styleId="List4">
    <w:name w:val="List 4"/>
    <w:basedOn w:val="List3"/>
    <w:rsid w:val="00411627"/>
    <w:pPr>
      <w:ind w:left="1418"/>
    </w:pPr>
  </w:style>
  <w:style w:type="paragraph" w:styleId="List5">
    <w:name w:val="List 5"/>
    <w:basedOn w:val="List4"/>
    <w:rsid w:val="00411627"/>
    <w:pPr>
      <w:ind w:left="1702"/>
    </w:pPr>
  </w:style>
  <w:style w:type="paragraph" w:styleId="List">
    <w:name w:val="List"/>
    <w:basedOn w:val="Normal"/>
    <w:rsid w:val="00411627"/>
    <w:pPr>
      <w:ind w:left="568" w:hanging="284"/>
    </w:pPr>
  </w:style>
  <w:style w:type="paragraph" w:styleId="ListBullet">
    <w:name w:val="List Bullet"/>
    <w:basedOn w:val="List"/>
    <w:rsid w:val="00411627"/>
  </w:style>
  <w:style w:type="paragraph" w:styleId="ListBullet4">
    <w:name w:val="List Bullet 4"/>
    <w:basedOn w:val="ListBullet3"/>
    <w:rsid w:val="00411627"/>
    <w:pPr>
      <w:ind w:left="1418"/>
    </w:pPr>
  </w:style>
  <w:style w:type="paragraph" w:styleId="ListBullet5">
    <w:name w:val="List Bullet 5"/>
    <w:basedOn w:val="ListBullet4"/>
    <w:rsid w:val="00411627"/>
    <w:pPr>
      <w:ind w:left="1702"/>
    </w:pPr>
  </w:style>
  <w:style w:type="paragraph" w:customStyle="1" w:styleId="CRCoverPage">
    <w:name w:val="CR Cover Page"/>
    <w:rsid w:val="004116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1627"/>
    <w:rPr>
      <w:color w:val="0000FF"/>
      <w:u w:val="single"/>
    </w:rPr>
  </w:style>
  <w:style w:type="character" w:styleId="FollowedHyperlink">
    <w:name w:val="FollowedHyperlink"/>
    <w:rsid w:val="0041162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11627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5NUHHDQN7SK2-1476151046-35415</_dlc_DocId>
    <_dlc_DocIdUrl xmlns="f166a696-7b5b-4ccd-9f0c-ffde0cceec81">
      <Url>https://ericsson.sharepoint.com/sites/star/_layouts/15/DocIdRedir.aspx?ID=5NUHHDQN7SK2-1476151046-35415</Url>
      <Description>5NUHHDQN7SK2-1476151046-35415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89F05-2B88-4CA6-A0EC-69A96B1D8F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05638-A1B2-4837-BBD4-DEBA3745BF5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17FAED0-82D8-488F-AEE7-C2333A0A5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6F90B4-BFDE-4E4F-A400-1C5777CBED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CF7297-B4A9-4CC4-83EB-C8560808771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9B0EA23-1A9C-4187-BC7F-C6BDF79A2C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484700A-8364-4700-80AC-7A68AB0B5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617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3885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Mats Folke</cp:lastModifiedBy>
  <cp:revision>8</cp:revision>
  <dcterms:created xsi:type="dcterms:W3CDTF">2018-10-31T09:11:00Z</dcterms:created>
  <dcterms:modified xsi:type="dcterms:W3CDTF">2018-11-02T06:18:00Z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e3cb3a89-12f3-4cea-8604-8c7e90c3b418</vt:lpwstr>
  </property>
</Properties>
</file>